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 w:val="0"/>
          <w:iCs w:val="0"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fldChar w:fldCharType="end"/>
      </w:r>
      <w:r>
        <w:rPr>
          <w:b/>
          <w:i/>
          <w:sz w:val="28"/>
        </w:rPr>
        <w:tab/>
      </w:r>
      <w:bookmarkStart w:id="101" w:name="_GoBack"/>
      <w:r>
        <w:rPr>
          <w:rFonts w:hint="eastAsia"/>
          <w:b/>
          <w:i w:val="0"/>
          <w:iCs w:val="0"/>
          <w:sz w:val="28"/>
          <w:highlight w:val="none"/>
        </w:rPr>
        <w:t>R3-243592</w:t>
      </w:r>
      <w:bookmarkEnd w:id="101"/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24 May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1304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to support intra-SN S-CPAC in MN format Option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2"/>
              <w:textAlignment w:val="auto"/>
              <w:rPr>
                <w:rFonts w:hint="eastAsia" w:ascii="CG Times (WN)" w:eastAsiaTheme="minorEastAsia"/>
                <w:lang w:val="en-US" w:eastAsia="zh-CN"/>
              </w:rPr>
            </w:pPr>
            <w:r>
              <w:rPr>
                <w:rFonts w:hint="eastAsia" w:ascii="CG Times (WN)" w:eastAsiaTheme="minorEastAsia"/>
                <w:lang w:val="en-US" w:eastAsia="zh-CN"/>
              </w:rPr>
              <w:t>According to RAN2 LS R3-240019, both CG-Config message associated with the source SCG and CG-CandidateList message associated with candidate PSCell(s) can be included in one SN Modification Required message to support intra-SN S-CPAC in MN format.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ascii="CG Times (WN)" w:eastAsiaTheme="minorEastAsia"/>
                <w:lang w:val="en-US" w:eastAsia="zh-CN"/>
              </w:rPr>
              <w:t xml:space="preserve">However, according to the current semantics description of the </w:t>
            </w:r>
            <w:r>
              <w:rPr>
                <w:rFonts w:hint="eastAsia" w:ascii="CG Times (WN)" w:eastAsiaTheme="minorEastAsia"/>
                <w:i/>
                <w:iCs/>
                <w:lang w:val="en-US" w:eastAsia="zh-CN"/>
              </w:rPr>
              <w:t>S-NG-RAN node to M-NG-RAN node Container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IE,  CG-Config message and CG-CandidateList message can not be included together.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S-CPAC S-NG-RAN node to M-NG-RAN node Information</w:t>
            </w:r>
            <w:r>
              <w:rPr>
                <w:rFonts w:hint="eastAsia" w:eastAsia="宋体"/>
                <w:lang w:val="en-US" w:eastAsia="zh-CN"/>
              </w:rPr>
              <w:t xml:space="preserve"> IE which contains both CG-Config message and CG-CandidateList message in the SN Modification Required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Intra-SN SCPAC in MN format may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8.3.4.2, 9.1.2.8, 9.3.5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" w:name="_Toc44497363"/>
      <w:bookmarkStart w:id="2" w:name="_Toc66286490"/>
      <w:bookmarkStart w:id="3" w:name="_Toc36555685"/>
      <w:bookmarkStart w:id="4" w:name="_Toc74151185"/>
      <w:bookmarkStart w:id="5" w:name="_Toc56693453"/>
      <w:bookmarkStart w:id="6" w:name="_Toc64446996"/>
      <w:bookmarkStart w:id="7" w:name="_Toc105174323"/>
      <w:bookmarkStart w:id="8" w:name="_Toc97904013"/>
      <w:bookmarkStart w:id="9" w:name="_Toc98868039"/>
      <w:bookmarkStart w:id="10" w:name="_Toc113824981"/>
      <w:bookmarkStart w:id="11" w:name="_Toc29991285"/>
      <w:bookmarkStart w:id="12" w:name="_Toc106109160"/>
      <w:bookmarkStart w:id="13" w:name="_Toc51850450"/>
      <w:bookmarkStart w:id="14" w:name="_Toc155959637"/>
      <w:bookmarkStart w:id="15" w:name="_Toc20955098"/>
      <w:bookmarkStart w:id="16" w:name="_Toc45107751"/>
      <w:bookmarkStart w:id="17" w:name="_Toc45901371"/>
      <w:bookmarkStart w:id="18" w:name="_Toc88653657"/>
      <w:r>
        <w:rPr>
          <w:rFonts w:ascii="Arial" w:hAnsi="Arial" w:eastAsia="宋体" w:cs="Times New Roman"/>
          <w:sz w:val="28"/>
          <w:lang w:val="en-GB" w:eastAsia="ko-KR" w:bidi="ar-SA"/>
        </w:rPr>
        <w:t>8.3.4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S-NG-RAN node initiated S-NG-RAN node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9" w:name="_CR8_3_4_1"/>
      <w:bookmarkEnd w:id="19"/>
      <w:bookmarkStart w:id="20" w:name="_Toc88653658"/>
      <w:bookmarkStart w:id="21" w:name="_Toc51850451"/>
      <w:bookmarkStart w:id="22" w:name="_Toc44497364"/>
      <w:bookmarkStart w:id="23" w:name="_Toc155959638"/>
      <w:bookmarkStart w:id="24" w:name="_Toc29991286"/>
      <w:bookmarkStart w:id="25" w:name="_Toc64446997"/>
      <w:bookmarkStart w:id="26" w:name="_Toc45901372"/>
      <w:bookmarkStart w:id="27" w:name="_Toc105174324"/>
      <w:bookmarkStart w:id="28" w:name="_Toc36555686"/>
      <w:bookmarkStart w:id="29" w:name="_Toc98868040"/>
      <w:bookmarkStart w:id="30" w:name="_Toc106109161"/>
      <w:bookmarkStart w:id="31" w:name="_Toc74151186"/>
      <w:bookmarkStart w:id="32" w:name="_Toc97904014"/>
      <w:bookmarkStart w:id="33" w:name="_Toc66286491"/>
      <w:bookmarkStart w:id="34" w:name="_Toc45107752"/>
      <w:bookmarkStart w:id="35" w:name="_Toc113824982"/>
      <w:bookmarkStart w:id="36" w:name="_Toc20955099"/>
      <w:bookmarkStart w:id="37" w:name="_Toc56693454"/>
      <w:r>
        <w:rPr>
          <w:rFonts w:ascii="Arial" w:hAnsi="Arial" w:eastAsia="宋体" w:cs="Times New Roman"/>
          <w:sz w:val="24"/>
          <w:lang w:val="en-GB" w:eastAsia="ko-KR" w:bidi="ar-SA"/>
        </w:rPr>
        <w:t>8.3.4.1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>This procedure is used by the S-NG-RAN node to modify the UE context in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8" w:name="_CR8_3_4_2"/>
      <w:bookmarkEnd w:id="38"/>
      <w:bookmarkStart w:id="39" w:name="_Toc45901373"/>
      <w:bookmarkStart w:id="40" w:name="_Toc66286492"/>
      <w:bookmarkStart w:id="41" w:name="_Toc20955100"/>
      <w:bookmarkStart w:id="42" w:name="_Toc44497365"/>
      <w:bookmarkStart w:id="43" w:name="_Toc106109162"/>
      <w:bookmarkStart w:id="44" w:name="_Toc155959639"/>
      <w:bookmarkStart w:id="45" w:name="_Toc97904015"/>
      <w:bookmarkStart w:id="46" w:name="_Toc56693455"/>
      <w:bookmarkStart w:id="47" w:name="_Toc113824983"/>
      <w:bookmarkStart w:id="48" w:name="_Toc74151187"/>
      <w:bookmarkStart w:id="49" w:name="_Toc29991287"/>
      <w:bookmarkStart w:id="50" w:name="_Toc98868041"/>
      <w:bookmarkStart w:id="51" w:name="_Toc64446998"/>
      <w:bookmarkStart w:id="52" w:name="_Toc105174325"/>
      <w:bookmarkStart w:id="53" w:name="_Toc36555687"/>
      <w:bookmarkStart w:id="54" w:name="_Toc51850452"/>
      <w:bookmarkStart w:id="55" w:name="_Toc88653659"/>
      <w:bookmarkStart w:id="56" w:name="_Toc45107753"/>
      <w:r>
        <w:rPr>
          <w:rFonts w:ascii="Arial" w:hAnsi="Arial" w:eastAsia="宋体" w:cs="Times New Roman"/>
          <w:sz w:val="24"/>
          <w:lang w:val="en-GB" w:eastAsia="ko-KR" w:bidi="ar-SA"/>
        </w:rPr>
        <w:t>8.3.4.2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4pt;width:352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bookmarkStart w:id="57" w:name="_CRFigure8_3_4_21"/>
      <w:r>
        <w:rPr>
          <w:rFonts w:ascii="Arial" w:hAnsi="Arial" w:eastAsia="宋体" w:cs="Times New Roman"/>
          <w:b/>
          <w:lang w:val="en-GB" w:eastAsia="ko-KR" w:bidi="ar-SA"/>
        </w:rPr>
        <w:t xml:space="preserve">Figure </w:t>
      </w:r>
      <w:bookmarkEnd w:id="57"/>
      <w:r>
        <w:rPr>
          <w:rFonts w:ascii="Arial" w:hAnsi="Arial" w:eastAsia="宋体" w:cs="Times New Roman"/>
          <w:b/>
          <w:lang w:val="en-GB" w:eastAsia="ko-KR" w:bidi="ar-SA"/>
        </w:rPr>
        <w:t>8.3.4.2-1: S-NG-RAN node initiated S-NG-RAN node Modification,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S-NG-RAN node initiates the procedure by sending the S-NODE MODIFICATION REQUIRED message to the M-NG-RAN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When the S-NG-RAN node sends the S-NODE MODIFICATION REQUIRED message, it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r>
        <w:t xml:space="preserve">If the </w:t>
      </w:r>
      <w:r>
        <w:rPr>
          <w:i/>
          <w:iCs/>
        </w:rPr>
        <w:t>SPR availability in UE</w:t>
      </w:r>
      <w:r>
        <w:t xml:space="preserve"> IE set to "spr-available" is included in the S-NODE MODIFICATION REQUIRED message, the M-NG-RAN node may consider that the UE has generated an SPR for a PSCell change, and may retrieve the SPR from the UE.</w:t>
      </w:r>
    </w:p>
    <w:p>
      <w:pPr>
        <w:rPr>
          <w:ins w:id="0" w:author="ZTE" w:date="2024-05-09T19:27:33Z"/>
          <w:rFonts w:eastAsia="等线"/>
        </w:rPr>
      </w:pPr>
      <w:r>
        <w:rPr>
          <w:rFonts w:hint="eastAsia" w:eastAsia="等线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IE</w:t>
      </w:r>
      <w:r>
        <w:rPr>
          <w:rFonts w:eastAsia="等线"/>
        </w:rPr>
        <w:t xml:space="preserve"> is contained in the S-NODE MODIFICATION REQUIRED message, the M-NG-RAN node may use it to determine how to configure the management-based QoE measurements and reporting,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MODIFICATION CONFIRM message.</w:t>
      </w:r>
    </w:p>
    <w:p>
      <w:pPr>
        <w:rPr>
          <w:rFonts w:eastAsia="等线"/>
        </w:rPr>
      </w:pPr>
      <w:ins w:id="1" w:author="ZTE" w:date="2024-05-09T19:27:33Z">
        <w:r>
          <w:rPr>
            <w:rFonts w:eastAsia="Malgun Gothic"/>
          </w:rPr>
          <w:t xml:space="preserve">If the </w:t>
        </w:r>
      </w:ins>
      <w:ins w:id="2" w:author="ZTE" w:date="2024-05-09T19:38:49Z">
        <w:r>
          <w:rPr>
            <w:rFonts w:hint="eastAsia" w:eastAsia="Malgun Gothic"/>
            <w:i/>
            <w:iCs/>
          </w:rPr>
          <w:t>S-CPAC S-NG-RAN node to M-NG-RAN node Information</w:t>
        </w:r>
      </w:ins>
      <w:ins w:id="3" w:author="ZTE" w:date="2024-05-09T19:27:33Z">
        <w:r>
          <w:rPr>
            <w:i/>
          </w:rPr>
          <w:t xml:space="preserve"> </w:t>
        </w:r>
      </w:ins>
      <w:ins w:id="4" w:author="ZTE" w:date="2024-05-09T19:38:55Z">
        <w:r>
          <w:rPr>
            <w:rFonts w:hint="eastAsia" w:eastAsia="宋体"/>
            <w:iCs/>
            <w:lang w:val="en-US" w:eastAsia="zh-CN"/>
          </w:rPr>
          <w:t>IE</w:t>
        </w:r>
      </w:ins>
      <w:ins w:id="5" w:author="ZTE" w:date="2024-05-09T19:38:56Z">
        <w:r>
          <w:rPr>
            <w:rFonts w:hint="eastAsia" w:eastAsia="宋体"/>
            <w:iCs/>
            <w:lang w:val="en-US" w:eastAsia="zh-CN"/>
          </w:rPr>
          <w:t xml:space="preserve"> is</w:t>
        </w:r>
      </w:ins>
      <w:ins w:id="6" w:author="ZTE" w:date="2024-05-09T19:27:33Z">
        <w:r>
          <w:rPr>
            <w:iCs/>
          </w:rPr>
          <w:t xml:space="preserve"> </w:t>
        </w:r>
      </w:ins>
      <w:ins w:id="7" w:author="ZTE" w:date="2024-05-09T19:39:01Z">
        <w:r>
          <w:rPr>
            <w:rFonts w:hint="eastAsia" w:eastAsia="宋体"/>
            <w:iCs/>
            <w:lang w:val="en-US" w:eastAsia="zh-CN"/>
          </w:rPr>
          <w:t>co</w:t>
        </w:r>
      </w:ins>
      <w:ins w:id="8" w:author="ZTE" w:date="2024-05-09T19:39:02Z">
        <w:r>
          <w:rPr>
            <w:rFonts w:hint="eastAsia" w:eastAsia="宋体"/>
            <w:iCs/>
            <w:lang w:val="en-US" w:eastAsia="zh-CN"/>
          </w:rPr>
          <w:t>n</w:t>
        </w:r>
      </w:ins>
      <w:ins w:id="9" w:author="ZTE" w:date="2024-05-09T19:39:03Z">
        <w:r>
          <w:rPr>
            <w:rFonts w:hint="eastAsia" w:eastAsia="宋体"/>
            <w:iCs/>
            <w:lang w:val="en-US" w:eastAsia="zh-CN"/>
          </w:rPr>
          <w:t>tianed</w:t>
        </w:r>
      </w:ins>
      <w:ins w:id="10" w:author="ZTE" w:date="2024-05-09T19:27:33Z">
        <w:r>
          <w:rPr>
            <w:rFonts w:eastAsia="Malgun Gothic"/>
          </w:rPr>
          <w:t xml:space="preserve"> in the S-NODE </w:t>
        </w:r>
      </w:ins>
      <w:ins w:id="11" w:author="ZTE" w:date="2024-05-09T19:27:33Z">
        <w:r>
          <w:rPr/>
          <w:t>MODIFICATION REQUIRED</w:t>
        </w:r>
      </w:ins>
      <w:ins w:id="12" w:author="ZTE" w:date="2024-05-09T19:27:33Z">
        <w:r>
          <w:rPr>
            <w:rFonts w:eastAsia="Malgun Gothic"/>
          </w:rPr>
          <w:t xml:space="preserve"> message, the M-NG-RAN node shall, if supported, use it for the purpose of </w:t>
        </w:r>
      </w:ins>
      <w:ins w:id="13" w:author="ZTE" w:date="2024-05-09T19:29:39Z">
        <w:r>
          <w:rPr>
            <w:rFonts w:hint="eastAsia" w:eastAsia="Malgun Gothic"/>
          </w:rPr>
          <w:t>intra-SN S-CPAC preparation in MN RRC format</w:t>
        </w:r>
      </w:ins>
      <w:ins w:id="14" w:author="ZTE" w:date="2024-05-09T19:27:33Z">
        <w:r>
          <w:rPr>
            <w:rFonts w:eastAsia="Malgun Gothic"/>
          </w:rPr>
          <w:t>.</w:t>
        </w:r>
      </w:ins>
    </w:p>
    <w:p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>
      <w:pPr>
        <w:rPr>
          <w:lang w:eastAsia="zh-CN"/>
        </w:rPr>
      </w:pPr>
      <w:r>
        <w:t>If applicable, as specified in TS 37.340 [</w:t>
      </w:r>
      <w:r>
        <w:rPr>
          <w:rFonts w:hint="eastAsia" w:ascii="Times New Roman" w:eastAsia="Times New Roman"/>
          <w:lang w:val="en-US" w:eastAsia="zh-CN"/>
        </w:rPr>
        <w:t>8</w:t>
      </w:r>
      <w:r>
        <w:t xml:space="preserve">], the </w:t>
      </w:r>
      <w:r>
        <w:rPr>
          <w:rFonts w:hint="eastAsia" w:ascii="Times New Roman" w:eastAsia="Times New Roman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 w:ascii="Times New Roman" w:eastAsia="Times New Roman"/>
          <w:lang w:val="en-US" w:eastAsia="zh-CN"/>
        </w:rPr>
        <w:t>-NG-RAN node</w:t>
      </w:r>
      <w:r>
        <w:t xml:space="preserve"> initiated </w:t>
      </w:r>
      <w:r>
        <w:rPr>
          <w:rFonts w:hint="eastAsia" w:ascii="Times New Roman" w:eastAsia="Times New Roman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 w:ascii="Times New Roman" w:eastAsia="Times New Roman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 w:ascii="Times New Roman" w:eastAsia="Times New Roman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 w:ascii="Times New Roman" w:eastAsia="Times New Roman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 w:ascii="Times New Roman" w:eastAsia="Times New Roman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t xml:space="preserve">If applicable, the </w:t>
      </w:r>
      <w:r>
        <w:rPr>
          <w:rFonts w:hint="eastAsia" w:ascii="Times New Roman" w:eastAsia="Times New Roman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 w:ascii="Times New Roman" w:eastAsia="Times New Roman"/>
          <w:lang w:val="en-US" w:eastAsia="zh-CN"/>
        </w:rPr>
        <w:t>-NG-RAN node</w:t>
      </w:r>
      <w:r>
        <w:t xml:space="preserve"> initiated </w:t>
      </w:r>
      <w:r>
        <w:rPr>
          <w:rFonts w:hint="eastAsia" w:ascii="Times New Roman" w:eastAsia="Times New Roman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 w:ascii="Times New Roman" w:eastAsia="Times New Roman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 w:eastAsia="Times New Roman"/>
          <w:lang w:eastAsia="zh-CN"/>
        </w:rPr>
        <w:t xml:space="preserve">the </w:t>
      </w:r>
      <w:r>
        <w:rPr>
          <w:rFonts w:hint="eastAsia" w:eastAsia="Times New Roman"/>
          <w:i/>
          <w:lang w:eastAsia="zh-CN"/>
        </w:rPr>
        <w:t>SN triggered</w:t>
      </w:r>
      <w:r>
        <w:t xml:space="preserve"> IE.</w:t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58" w:name="_Toc113825166"/>
      <w:bookmarkStart w:id="59" w:name="_Toc97904154"/>
      <w:bookmarkStart w:id="60" w:name="_Toc88653798"/>
      <w:bookmarkStart w:id="61" w:name="_Toc155959836"/>
      <w:bookmarkStart w:id="62" w:name="_Toc106109345"/>
      <w:bookmarkStart w:id="63" w:name="_Toc29991394"/>
      <w:bookmarkStart w:id="64" w:name="_Toc45107892"/>
      <w:bookmarkStart w:id="65" w:name="_Toc66286631"/>
      <w:bookmarkStart w:id="66" w:name="_Toc45901512"/>
      <w:bookmarkStart w:id="67" w:name="_Toc98868224"/>
      <w:bookmarkStart w:id="68" w:name="_Toc56693594"/>
      <w:bookmarkStart w:id="69" w:name="_Toc36555794"/>
      <w:bookmarkStart w:id="70" w:name="_Toc20955199"/>
      <w:bookmarkStart w:id="71" w:name="_Toc51850591"/>
      <w:bookmarkStart w:id="72" w:name="_Toc64447137"/>
      <w:bookmarkStart w:id="73" w:name="_Toc74151326"/>
      <w:bookmarkStart w:id="74" w:name="_Toc105174508"/>
      <w:bookmarkStart w:id="75" w:name="_Toc44497504"/>
      <w:r>
        <w:rPr>
          <w:rFonts w:ascii="Arial" w:hAnsi="Arial" w:eastAsia="宋体" w:cs="Times New Roman"/>
          <w:sz w:val="24"/>
          <w:lang w:val="en-GB" w:eastAsia="ko-KR" w:bidi="ar-SA"/>
        </w:rPr>
        <w:t>9.1.2.8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MODIFICATION REQUIRED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message is sent by the S-NG-RAN node to the M-NG-RAN node to request the modification of S-NG-RAN node resources for a specific UE.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S-NG-RAN node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M-NG-RAN node.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PDCP Change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&gt;PDU Session Resources 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Required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Required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Modified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To Be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&gt;PDU Session Resources To Be Released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sessions to be released List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List with data forwarding request info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sessions to be released List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S-NG-RAN node to M-NG-RAN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76" w:name="OLE_LINK1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Includes the </w:t>
            </w:r>
            <w:bookmarkStart w:id="77" w:name="OLE_LINK2"/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CG-Config</w:t>
            </w:r>
            <w:bookmarkEnd w:id="77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message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or the </w:t>
            </w:r>
            <w:bookmarkStart w:id="78" w:name="OLE_LINK3"/>
            <w:r>
              <w:rPr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  <w:t>CG-CandidateList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bookmarkEnd w:id="78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message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as defined in subclause 11.2.2 of TS 38.331 [10].</w:t>
            </w:r>
            <w:bookmarkEnd w:id="76"/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Spare DRB IDs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Required Number of DRB IDs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Number of DRB IDs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9.2.3.78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Location Information at S-NODE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Target Cell Global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Contains information to support localisation of the UE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SCG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ENUMERATED(released,...)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S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CG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9.2.3.151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SCG Activation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9.2.3.154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CPAC</w:t>
            </w: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 Information 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may be sent from the candidate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Candidate </w:t>
            </w: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the full list of candidate PSCells prepared at the candidate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&gt;Candidate </w:t>
            </w: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Complete Configuration Indicator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algun Gothic" w:cs="Times New Roman"/>
                <w:bCs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Malgun Gothic" w:cs="Times New Roman"/>
                <w:bCs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US" w:eastAsia="zh-CN" w:bidi="ar-SA"/>
              </w:rPr>
              <w:t>i</w:t>
            </w:r>
            <w:r>
              <w:rPr>
                <w:rFonts w:ascii="Arial" w:hAnsi="Arial" w:eastAsia="Malgun Gothic" w:cs="Times New Roman"/>
                <w:sz w:val="18"/>
                <w:lang w:val="en-US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SPR availability in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(spr-available,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Coordination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Configuration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S-CPAC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ENUMERATED (initiation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, ...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  <w:t xml:space="preserve">Indicates that SN </w:t>
            </w:r>
            <w:r>
              <w:rPr>
                <w:rFonts w:hint="eastAsia" w:ascii="Arial" w:hAnsi="Arial" w:eastAsia="宋体" w:cs="Times New Roman"/>
                <w:sz w:val="18"/>
                <w:szCs w:val="21"/>
                <w:lang w:val="en-US" w:eastAsia="zh-CN" w:bidi="ar-SA"/>
              </w:rPr>
              <w:t>modification</w:t>
            </w:r>
            <w:r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  <w:t xml:space="preserve"> is for S-CPAC preparation.</w:t>
            </w:r>
            <w:r>
              <w:rPr>
                <w:rFonts w:ascii="Arial" w:hAnsi="Arial" w:eastAsia="宋体" w:cs="Times New Roman"/>
                <w:sz w:val="18"/>
                <w:szCs w:val="21"/>
                <w:lang w:val="en-GB" w:eastAsia="ko-KR" w:bidi="ar-SA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ko-KR" w:bidi="ar-SA"/>
              </w:rPr>
            </w:pPr>
            <w:ins w:id="15" w:author="ZTE" w:date="2024-05-09T17:25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S-CPAC</w:t>
              </w:r>
            </w:ins>
            <w:ins w:id="16" w:author="ZTE" w:date="2024-05-09T17:25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7" w:author="ZTE" w:date="2024-05-09T17:25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S-NG-RAN node to M-NG-RAN node</w:t>
              </w:r>
            </w:ins>
            <w:ins w:id="18" w:author="ZTE" w:date="2024-05-09T17:25:2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Inf</w:t>
              </w:r>
            </w:ins>
            <w:ins w:id="19" w:author="ZTE" w:date="2024-05-09T17:25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ormatio</w:t>
              </w:r>
            </w:ins>
            <w:ins w:id="20" w:author="ZTE" w:date="2024-05-09T17:25:3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1" w:author="ZTE" w:date="2024-05-09T17:25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  <w:ins w:id="22" w:author="ZTE" w:date="2024-05-09T17:25:46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3" w:author="ZTE" w:date="2024-05-09T17:25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rej</w:t>
              </w:r>
            </w:ins>
            <w:ins w:id="24" w:author="ZTE" w:date="2024-05-09T17:25:5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5" w:author="ZTE" w:date="2024-05-09T11:37:3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&gt;</w:t>
              </w:r>
            </w:ins>
            <w:ins w:id="26" w:author="ZTE" w:date="2024-05-09T11:37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27" w:author="ZTE" w:date="2024-05-09T19:35:57Z">
              <w:bookmarkStart w:id="79" w:name="OLE_LINK4"/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CG</w:t>
              </w:r>
            </w:ins>
            <w:ins w:id="28" w:author="ZTE" w:date="2024-05-09T19:36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C</w:t>
              </w:r>
            </w:ins>
            <w:ins w:id="29" w:author="ZTE" w:date="2024-05-09T19:36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on</w:t>
              </w:r>
            </w:ins>
            <w:ins w:id="30" w:author="ZTE" w:date="2024-05-09T19:36:0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fig</w:t>
              </w:r>
            </w:ins>
            <w:ins w:id="31" w:author="ZTE" w:date="2024-05-09T19:36:0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2" w:author="ZTE" w:date="2024-05-09T19:36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Contai</w:t>
              </w:r>
            </w:ins>
            <w:ins w:id="33" w:author="ZTE" w:date="2024-05-09T19:36:0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ner</w:t>
              </w:r>
              <w:bookmarkEnd w:id="79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" w:author="ZTE" w:date="2024-05-09T19:36:2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</w:pPr>
            <w:ins w:id="35" w:author="ZTE" w:date="2024-05-09T11:37:47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 xml:space="preserve">Includes the </w:t>
              </w:r>
            </w:ins>
            <w:ins w:id="36" w:author="ZTE" w:date="2024-05-09T11:37:47Z">
              <w:r>
                <w:rPr>
                  <w:rFonts w:ascii="Arial" w:hAnsi="Arial" w:eastAsia="宋体" w:cs="Times New Roman"/>
                  <w:i/>
                  <w:sz w:val="18"/>
                  <w:lang w:val="en-GB" w:eastAsia="ja-JP" w:bidi="ar-SA"/>
                </w:rPr>
                <w:t>CG-Config</w:t>
              </w:r>
            </w:ins>
            <w:ins w:id="37" w:author="ZTE" w:date="2024-05-09T11:37:47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 xml:space="preserve"> message as defined in subclause 11.2.2 of TS 38.331 [10].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  <w:ins w:id="38" w:author="ZTE" w:date="2024-05-09T19:37:10Z">
              <w:r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9" w:author="ZTE" w:date="2024-05-09T11:38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&gt;</w:t>
              </w:r>
            </w:ins>
            <w:ins w:id="40" w:author="ZTE" w:date="2024-05-09T11:38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1" w:author="ZTE" w:date="2024-05-09T19:36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</w:t>
              </w:r>
            </w:ins>
            <w:ins w:id="42" w:author="ZTE" w:date="2024-05-09T19:36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G </w:t>
              </w:r>
            </w:ins>
            <w:ins w:id="43" w:author="ZTE" w:date="2024-05-09T19:36:1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Can</w:t>
              </w:r>
            </w:ins>
            <w:ins w:id="44" w:author="ZTE" w:date="2024-05-09T19:36:1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dida</w:t>
              </w:r>
            </w:ins>
            <w:ins w:id="45" w:author="ZTE" w:date="2024-05-09T19:36:1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te L</w:t>
              </w:r>
            </w:ins>
            <w:ins w:id="46" w:author="ZTE" w:date="2024-05-09T19:36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ist </w:t>
              </w:r>
            </w:ins>
            <w:ins w:id="47" w:author="ZTE" w:date="2024-05-09T19:36:1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Cont</w:t>
              </w:r>
            </w:ins>
            <w:ins w:id="48" w:author="ZTE" w:date="2024-05-09T19:36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a</w:t>
              </w:r>
            </w:ins>
            <w:ins w:id="49" w:author="ZTE" w:date="2024-05-10T09:17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50" w:author="ZTE" w:date="2024-05-09T19:36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1" w:author="ZTE" w:date="2024-05-09T19:36:2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szCs w:val="21"/>
                <w:lang w:val="en-GB" w:eastAsia="ko-KR" w:bidi="ar-SA"/>
              </w:rPr>
            </w:pPr>
            <w:ins w:id="52" w:author="ZTE" w:date="2024-05-09T11:38:05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Includes</w:t>
              </w:r>
            </w:ins>
            <w:ins w:id="53" w:author="ZTE" w:date="2024-05-09T11:38:05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 xml:space="preserve"> the </w:t>
              </w:r>
            </w:ins>
            <w:ins w:id="54" w:author="ZTE" w:date="2024-05-09T11:38:05Z">
              <w:r>
                <w:rPr>
                  <w:rFonts w:ascii="Arial" w:hAnsi="Arial" w:eastAsia="宋体" w:cs="Times New Roman"/>
                  <w:i/>
                  <w:iCs/>
                  <w:sz w:val="18"/>
                  <w:lang w:val="en-GB" w:eastAsia="ko-KR" w:bidi="ar-SA"/>
                </w:rPr>
                <w:t>CG-CandidateList</w:t>
              </w:r>
            </w:ins>
            <w:ins w:id="55" w:author="ZTE" w:date="2024-05-09T11:38:05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 xml:space="preserve"> message</w:t>
              </w:r>
            </w:ins>
            <w:ins w:id="56" w:author="ZTE" w:date="2024-05-09T11:38:05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 xml:space="preserve"> as defined in subclause 11.2.2 of TS 38.331 [10].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</w:pPr>
            <w:ins w:id="57" w:author="ZTE" w:date="2024-05-09T19:37:03Z">
              <w:r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Maximum no, of PSCell candidate. Value is 8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jc w:val="center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jc w:val="center"/>
        <w:rPr>
          <w:rFonts w:hint="eastAsia" w:ascii="Times New Roman" w:hAnsi="Times New Roman" w:eastAsia="宋体" w:cs="Times New Roman"/>
          <w:lang w:val="en-GB" w:eastAsia="zh-CN" w:bidi="ar-S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s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>
      <w:pPr>
        <w:pStyle w:val="4"/>
      </w:pPr>
      <w:bookmarkStart w:id="80" w:name="_Toc44497804"/>
      <w:bookmarkStart w:id="81" w:name="_Toc45108191"/>
      <w:bookmarkStart w:id="82" w:name="_Toc88654106"/>
      <w:bookmarkStart w:id="83" w:name="_Toc66286934"/>
      <w:bookmarkStart w:id="84" w:name="_Toc20955408"/>
      <w:bookmarkStart w:id="85" w:name="_Toc105174886"/>
      <w:bookmarkStart w:id="86" w:name="_Toc56693896"/>
      <w:bookmarkStart w:id="87" w:name="_Toc113825545"/>
      <w:bookmarkStart w:id="88" w:name="_Toc29991616"/>
      <w:bookmarkStart w:id="89" w:name="_Toc36556019"/>
      <w:bookmarkStart w:id="90" w:name="_Toc45901811"/>
      <w:bookmarkStart w:id="91" w:name="_Toc64447440"/>
      <w:bookmarkStart w:id="92" w:name="_Toc74151632"/>
      <w:bookmarkStart w:id="93" w:name="_Toc106109723"/>
      <w:bookmarkStart w:id="94" w:name="_Toc98868600"/>
      <w:bookmarkStart w:id="95" w:name="_Toc97904462"/>
      <w:bookmarkStart w:id="96" w:name="_Toc155960266"/>
      <w:bookmarkStart w:id="97" w:name="_Toc51850892"/>
      <w:r>
        <w:t>9.3.5</w:t>
      </w:r>
      <w:r>
        <w:tab/>
      </w:r>
      <w:r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</w:p>
    <w:p>
      <w:pPr>
        <w:pStyle w:val="64"/>
        <w:rPr>
          <w:lang w:eastAsia="ja-JP"/>
        </w:rPr>
      </w:pP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4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4"/>
        <w:rPr>
          <w:rFonts w:hint="eastAsia"/>
          <w:lang w:eastAsia="ja-JP"/>
        </w:rPr>
      </w:pP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pStyle w:val="64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r>
        <w:rPr>
          <w:snapToGrid w:val="0"/>
          <w:lang w:eastAsia="en-GB"/>
        </w:rPr>
        <w:t>axnoof-CondReconfig,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id-PDUSetQoSParameters,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>
      <w:pPr>
        <w:pStyle w:val="64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>
      <w:pPr>
        <w:pStyle w:val="64"/>
        <w:ind w:firstLine="384"/>
        <w:rPr>
          <w:ins w:id="58" w:author="ZTE" w:date="2024-05-09T19:58:20Z"/>
          <w:rFonts w:hint="eastAsia"/>
          <w:lang w:val="en-US" w:eastAsia="zh-CN"/>
        </w:rPr>
      </w:pPr>
      <w:ins w:id="59" w:author="ZTE" w:date="2024-05-09T19:58:23Z">
        <w:r>
          <w:rPr>
            <w:rFonts w:hint="eastAsia"/>
            <w:lang w:val="en-US" w:eastAsia="zh-CN"/>
          </w:rPr>
          <w:t>i</w:t>
        </w:r>
      </w:ins>
      <w:ins w:id="60" w:author="ZTE" w:date="2024-05-09T19:46:05Z">
        <w:r>
          <w:rPr>
            <w:rFonts w:hint="eastAsia"/>
            <w:lang w:val="en-US" w:eastAsia="zh-CN"/>
          </w:rPr>
          <w:t>d-</w:t>
        </w:r>
      </w:ins>
      <w:ins w:id="61" w:author="ZTE" w:date="2024-05-09T19:46:07Z">
        <w:r>
          <w:rPr>
            <w:rFonts w:hint="eastAsia"/>
            <w:lang w:val="en-US" w:eastAsia="zh-CN"/>
          </w:rPr>
          <w:t>S-</w:t>
        </w:r>
      </w:ins>
      <w:ins w:id="62" w:author="ZTE" w:date="2024-05-09T19:46:08Z">
        <w:r>
          <w:rPr>
            <w:rFonts w:hint="eastAsia"/>
            <w:lang w:val="en-US" w:eastAsia="zh-CN"/>
          </w:rPr>
          <w:t>C</w:t>
        </w:r>
      </w:ins>
      <w:ins w:id="63" w:author="ZTE" w:date="2024-05-09T19:46:09Z">
        <w:r>
          <w:rPr>
            <w:rFonts w:hint="eastAsia"/>
            <w:lang w:val="en-US" w:eastAsia="zh-CN"/>
          </w:rPr>
          <w:t>PAC</w:t>
        </w:r>
      </w:ins>
      <w:ins w:id="64" w:author="ZTE" w:date="2024-05-09T19:46:11Z">
        <w:r>
          <w:rPr>
            <w:rFonts w:hint="eastAsia"/>
            <w:lang w:val="en-US" w:eastAsia="zh-CN"/>
          </w:rPr>
          <w:t>-</w:t>
        </w:r>
      </w:ins>
      <w:ins w:id="65" w:author="ZTE" w:date="2024-05-09T19:46:32Z">
        <w:r>
          <w:rPr>
            <w:rFonts w:hint="eastAsia"/>
            <w:lang w:val="en-US" w:eastAsia="zh-CN"/>
          </w:rPr>
          <w:t>SN</w:t>
        </w:r>
      </w:ins>
      <w:ins w:id="66" w:author="ZTE" w:date="2024-05-09T19:46:53Z">
        <w:r>
          <w:rPr>
            <w:rFonts w:hint="eastAsia"/>
            <w:lang w:val="en-US" w:eastAsia="zh-CN"/>
          </w:rPr>
          <w:t>toMN</w:t>
        </w:r>
      </w:ins>
      <w:ins w:id="67" w:author="ZTE" w:date="2024-05-09T19:47:16Z">
        <w:r>
          <w:rPr>
            <w:rFonts w:hint="eastAsia"/>
            <w:lang w:val="en-US" w:eastAsia="zh-CN"/>
          </w:rPr>
          <w:t>Inf</w:t>
        </w:r>
      </w:ins>
      <w:ins w:id="68" w:author="ZTE" w:date="2024-05-09T19:47:17Z">
        <w:r>
          <w:rPr>
            <w:rFonts w:hint="eastAsia"/>
            <w:lang w:val="en-US" w:eastAsia="zh-CN"/>
          </w:rPr>
          <w:t>o</w:t>
        </w:r>
      </w:ins>
      <w:ins w:id="69" w:author="ZTE" w:date="2024-05-09T19:54:46Z">
        <w:r>
          <w:rPr>
            <w:rFonts w:hint="eastAsia"/>
            <w:lang w:val="en-US" w:eastAsia="zh-CN"/>
          </w:rPr>
          <w:t>,</w:t>
        </w:r>
      </w:ins>
    </w:p>
    <w:p>
      <w:pPr>
        <w:pStyle w:val="64"/>
        <w:ind w:firstLine="384"/>
        <w:rPr>
          <w:ins w:id="70" w:author="ZTE" w:date="2024-05-09T19:59:08Z"/>
          <w:rFonts w:hint="eastAsia" w:cs="Times New Roman"/>
          <w:sz w:val="16"/>
          <w:lang w:val="en-US" w:eastAsia="zh-CN" w:bidi="ar-SA"/>
        </w:rPr>
      </w:pPr>
      <w:ins w:id="71" w:author="ZTE" w:date="2024-05-09T19:59:12Z">
        <w:r>
          <w:rPr>
            <w:rFonts w:hint="eastAsia"/>
            <w:lang w:val="en-US" w:eastAsia="zh-CN"/>
          </w:rPr>
          <w:t>i</w:t>
        </w:r>
      </w:ins>
      <w:ins w:id="72" w:author="ZTE" w:date="2024-05-09T19:58:30Z">
        <w:r>
          <w:rPr>
            <w:rFonts w:hint="eastAsia"/>
            <w:lang w:val="en-US" w:eastAsia="zh-CN"/>
          </w:rPr>
          <w:t>d</w:t>
        </w:r>
      </w:ins>
      <w:ins w:id="73" w:author="ZTE" w:date="2024-05-09T19:58:32Z">
        <w:r>
          <w:rPr>
            <w:rFonts w:hint="eastAsia"/>
            <w:lang w:val="en-US" w:eastAsia="zh-CN"/>
          </w:rPr>
          <w:t>-</w:t>
        </w:r>
      </w:ins>
      <w:ins w:id="74" w:author="ZTE" w:date="2024-05-09T19:58:33Z">
        <w:r>
          <w:rPr>
            <w:rFonts w:hint="eastAsia" w:ascii="Courier New" w:hAnsi="Courier New" w:eastAsia="Times New Roman" w:cs="Times New Roman"/>
            <w:sz w:val="16"/>
            <w:lang w:val="en-US" w:eastAsia="zh-CN" w:bidi="ar-SA"/>
          </w:rPr>
          <w:t>CGConfigContainer</w:t>
        </w:r>
      </w:ins>
      <w:ins w:id="75" w:author="ZTE" w:date="2024-05-09T19:58:44Z">
        <w:r>
          <w:rPr>
            <w:rFonts w:hint="eastAsia" w:cs="Times New Roman"/>
            <w:sz w:val="16"/>
            <w:lang w:val="en-US" w:eastAsia="zh-CN" w:bidi="ar-SA"/>
          </w:rPr>
          <w:t>,</w:t>
        </w:r>
      </w:ins>
    </w:p>
    <w:p>
      <w:pPr>
        <w:pStyle w:val="64"/>
        <w:ind w:firstLine="384"/>
        <w:rPr>
          <w:rFonts w:hint="default" w:cs="Times New Roman"/>
          <w:sz w:val="16"/>
          <w:lang w:val="en-US" w:eastAsia="zh-CN" w:bidi="ar-SA"/>
        </w:rPr>
      </w:pPr>
      <w:ins w:id="76" w:author="ZTE" w:date="2024-05-09T19:59:16Z">
        <w:r>
          <w:rPr>
            <w:rFonts w:hint="eastAsia"/>
            <w:lang w:val="en-US" w:eastAsia="zh-CN"/>
          </w:rPr>
          <w:t>id-</w:t>
        </w:r>
      </w:ins>
      <w:ins w:id="77" w:author="ZTE" w:date="2024-05-09T19:59:16Z">
        <w:r>
          <w:rPr>
            <w:rFonts w:hint="eastAsia" w:ascii="Courier New" w:hAnsi="Courier New" w:eastAsia="Times New Roman" w:cs="Times New Roman"/>
            <w:sz w:val="16"/>
            <w:lang w:val="en-US" w:eastAsia="zh-CN" w:bidi="ar-SA"/>
          </w:rPr>
          <w:t>CG</w:t>
        </w:r>
      </w:ins>
      <w:ins w:id="78" w:author="ZTE" w:date="2024-05-09T19:59:28Z">
        <w:r>
          <w:rPr>
            <w:rFonts w:hint="eastAsia" w:ascii="Courier New" w:hAnsi="Courier New" w:eastAsia="Times New Roman" w:cs="Times New Roman"/>
            <w:sz w:val="16"/>
            <w:lang w:val="en-US" w:eastAsia="zh-CN" w:bidi="ar-SA"/>
          </w:rPr>
          <w:t>CandidateList</w:t>
        </w:r>
      </w:ins>
      <w:ins w:id="79" w:author="ZTE" w:date="2024-05-09T19:59:16Z">
        <w:r>
          <w:rPr>
            <w:rFonts w:hint="eastAsia" w:ascii="Courier New" w:hAnsi="Courier New" w:eastAsia="Times New Roman" w:cs="Times New Roman"/>
            <w:sz w:val="16"/>
            <w:lang w:val="en-US" w:eastAsia="zh-CN" w:bidi="ar-SA"/>
          </w:rPr>
          <w:t>Container</w:t>
        </w:r>
      </w:ins>
      <w:ins w:id="80" w:author="ZTE" w:date="2024-05-09T19:59:16Z">
        <w:r>
          <w:rPr>
            <w:rFonts w:hint="eastAsia" w:cs="Times New Roman"/>
            <w:sz w:val="16"/>
            <w:lang w:val="en-US" w:eastAsia="zh-CN" w:bidi="ar-SA"/>
          </w:rPr>
          <w:t>,</w:t>
        </w:r>
      </w:ins>
    </w:p>
    <w:p>
      <w:pPr>
        <w:pStyle w:val="64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4"/>
      </w:pPr>
      <w:r>
        <w:tab/>
      </w:r>
      <w:r>
        <w:t>maxnoofAllowedAreas,</w:t>
      </w:r>
    </w:p>
    <w:p>
      <w:pPr>
        <w:pStyle w:val="64"/>
      </w:pPr>
      <w:r>
        <w:tab/>
      </w:r>
      <w:r>
        <w:t>maxnoofAMFRegions,</w:t>
      </w:r>
    </w:p>
    <w:p>
      <w:pPr>
        <w:pStyle w:val="64"/>
      </w:pPr>
      <w:r>
        <w:tab/>
      </w:r>
      <w:r>
        <w:t>maxnoofAoIs,</w:t>
      </w:r>
    </w:p>
    <w:p>
      <w:pPr>
        <w:pStyle w:val="64"/>
      </w:pPr>
      <w:r>
        <w:tab/>
      </w:r>
      <w:r>
        <w:t>maxnoofBPLMNs,</w:t>
      </w:r>
    </w:p>
    <w:p>
      <w:pPr>
        <w:pStyle w:val="64"/>
      </w:pPr>
      <w:r>
        <w:tab/>
      </w:r>
      <w:r>
        <w:rPr>
          <w:snapToGrid w:val="0"/>
        </w:rPr>
        <w:t>maxnoofCAGs,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maxnoofCAGsperPLMN,</w:t>
      </w:r>
    </w:p>
    <w:p>
      <w:pPr>
        <w:pStyle w:val="64"/>
        <w:rPr>
          <w:ins w:id="81" w:author="ZTE" w:date="2024-05-09T19:50:14Z"/>
          <w:snapToGrid w:val="0"/>
        </w:rPr>
      </w:pP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SCGreconfigNotification ::= ENUMERATED {executed, ...</w:t>
      </w:r>
      <w:r>
        <w:rPr>
          <w:rFonts w:ascii="Courier New" w:hAnsi="Courier New" w:eastAsia="宋体" w:cs="Times New Roman"/>
          <w:sz w:val="16"/>
          <w:lang w:val="en-GB" w:eastAsia="ja-JP" w:bidi="ar-SA"/>
        </w:rPr>
        <w:t xml:space="preserve"> , executed-deleted, deleted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S-NSSAIListQoE ::= SEQUENCE (SIZE(1..maxnoofSNSSAIforQMC)) OF S-NSSAI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S-BasedMDT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ng-ran-TraceID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NG-RANTraceID,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iE-Extension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ProtocolExtensionContainer { {S-BasedMDT-ExtIEs} }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S-BasedMDT-ExtIEs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S-CPAC-Request ::= ENUMERATED {initiation,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S-CPAC-Request-Info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s-CPAC-Security-Config-List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S-CPAC-SecurityConfig-List,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s-CPAC-MultiTargetSN-List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S-CPAC-MultiTargetSN-List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fr-FR" w:eastAsia="ko-KR" w:bidi="ar-SA"/>
        </w:rPr>
        <w:t>ProtocolExtensionContainer { {S-CPAC-Request-Info-ExtIEs}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S-CPAC-Request-Info-ExtIEs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S-CPAC-ReferenceConfig-Request ::= ENUMERATED {request,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S-CPAC-SecurityConfig-List ::= SEQUENCE (SIZE(1..maxnoofSecurityConfigurations)) OF S-CPAC-SecurityConfig-Item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S-CPAC-SecurityConfig-Item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s-ng-RANnode-SecurityKey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S-NG-RANnode-SecurityKey,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sk-counter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SK-COUNTER,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ProtocolExtensionContainer { {S-CPAC-SecurityConfig-Item-ExtIEs}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S-CPAC-SecurityConfig-Item-ExtIEs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S-CPAC-MultiTargetSN-List ::= SEQUENCE (SIZE(1..maxnoofTargetSNsMinusOne)) OF S-CPAC-MultiTargetSN-Item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S-CPAC-MultiTargetSN-Item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target-S-NG-RANnodeID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GlobalNG-RANNode-ID,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recommendedCandidatePSCells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OCTET STRING,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ProtocolExtensionContainer { {S-CPAC-MultiTargetSN-Item-ExtIEs}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S-CPAC-MultiTargetSN-Item-ExtIEs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S-CPAC-InterSN-ExecutionNotify ::= ENUMERATED {executed, ...}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ServiceType ::= ENUMERATED{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qMC-for-streaming-service,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qMC-for-MTSI-service,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qMC-for-VR-service,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2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83" w:author="ZTE" w:date="2024-05-09T19:54:58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S-CPAC-SNtoMNInfo</w:t>
        </w:r>
      </w:ins>
      <w:ins w:id="84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5" w:author="ZTE" w:date="2024-05-09T20:02:48Z"/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</w:pPr>
      <w:ins w:id="86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87" w:author="ZTE" w:date="2024-05-09T20:00:14Z">
        <w:r>
          <w:rPr>
            <w:rFonts w:hint="eastAsia" w:ascii="Courier New" w:hAnsi="Courier New" w:eastAsia="Times New Roman" w:cs="Times New Roman"/>
            <w:sz w:val="16"/>
            <w:lang w:val="en-US" w:eastAsia="zh-CN" w:bidi="ar-SA"/>
          </w:rPr>
          <w:t>CGConfigContainer</w:t>
        </w:r>
      </w:ins>
      <w:ins w:id="88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89" w:author="ZTE" w:date="2024-05-09T20:00:25Z">
        <w:bookmarkStart w:id="98" w:name="OLE_LINK5"/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OCTET STRING</w:t>
        </w:r>
        <w:bookmarkEnd w:id="98"/>
      </w:ins>
      <w:ins w:id="90" w:author="ZTE" w:date="2024-05-09T20:02:5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1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92" w:author="ZTE" w:date="2024-05-09T20:02:48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93" w:author="ZTE" w:date="2024-05-09T20:03:06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CGCandidateListContainer</w:t>
        </w:r>
      </w:ins>
      <w:ins w:id="94" w:author="ZTE" w:date="2024-05-09T20:03:0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95" w:author="ZTE" w:date="2024-05-09T20:03:19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OCTET STRING</w:t>
        </w:r>
      </w:ins>
      <w:ins w:id="96" w:author="ZTE" w:date="2024-05-09T20:02:48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7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98" w:author="ZTE" w:date="2024-05-09T19:54:37Z">
        <w:r>
          <w:rPr>
            <w:rFonts w:ascii="Courier New" w:hAnsi="Courier New" w:eastAsia="等线" w:cs="Times New Roman"/>
            <w:snapToGrid w:val="0"/>
            <w:sz w:val="16"/>
            <w:lang w:val="en-GB" w:eastAsia="zh-CN" w:bidi="ar-SA"/>
          </w:rPr>
          <w:tab/>
        </w:r>
      </w:ins>
      <w:ins w:id="99" w:author="ZTE" w:date="2024-05-09T19:54:37Z">
        <w:r>
          <w:rPr>
            <w:rFonts w:ascii="Courier New" w:hAnsi="Courier New" w:eastAsia="等线" w:cs="Times New Roman"/>
            <w:snapToGrid w:val="0"/>
            <w:sz w:val="16"/>
            <w:lang w:val="en-GB" w:eastAsia="zh-CN" w:bidi="ar-SA"/>
          </w:rPr>
          <w:t>iE-Extensions</w:t>
        </w:r>
      </w:ins>
      <w:ins w:id="100" w:author="ZTE" w:date="2024-05-09T19:54:37Z">
        <w:r>
          <w:rPr>
            <w:rFonts w:ascii="Courier New" w:hAnsi="Courier New" w:eastAsia="等线" w:cs="Times New Roman"/>
            <w:snapToGrid w:val="0"/>
            <w:sz w:val="16"/>
            <w:lang w:val="en-GB" w:eastAsia="zh-CN" w:bidi="ar-SA"/>
          </w:rPr>
          <w:tab/>
        </w:r>
      </w:ins>
      <w:ins w:id="101" w:author="ZTE" w:date="2024-05-09T19:54:37Z">
        <w:r>
          <w:rPr>
            <w:rFonts w:ascii="Courier New" w:hAnsi="Courier New" w:eastAsia="等线" w:cs="Times New Roman"/>
            <w:snapToGrid w:val="0"/>
            <w:sz w:val="16"/>
            <w:lang w:val="en-GB" w:eastAsia="zh-CN" w:bidi="ar-SA"/>
          </w:rPr>
          <w:tab/>
        </w:r>
      </w:ins>
      <w:ins w:id="102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ProtocolExtensionContainer { { </w:t>
        </w:r>
      </w:ins>
      <w:ins w:id="103" w:author="ZTE" w:date="2024-05-09T19:55:14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S-CPAC-SNtoMNInfo</w:t>
        </w:r>
      </w:ins>
      <w:ins w:id="104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-ExtIEs}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5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106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07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8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109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1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112" w:author="ZTE" w:date="2024-05-09T19:55:20Z">
        <w:r>
          <w:rPr>
            <w:rFonts w:hint="eastAsia" w:ascii="Courier New" w:hAnsi="Courier New" w:eastAsia="宋体" w:cs="Times New Roman"/>
            <w:snapToGrid w:val="0"/>
            <w:sz w:val="16"/>
            <w:lang w:val="en-GB" w:eastAsia="ko-KR" w:bidi="ar-SA"/>
          </w:rPr>
          <w:t>S-CPAC-SNtoMNInfo</w:t>
        </w:r>
      </w:ins>
      <w:ins w:id="113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115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16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7" w:author="ZTE" w:date="2024-05-09T19:54:37Z"/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118" w:author="ZTE" w:date="2024-05-09T19:54:3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SecondarydataForwardingInfoFromTarget-Item::=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secondarydataForwardingInfoFromTarget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DataForwardingInfoFromTargetNGRANnode,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iE-Extensions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ProtocolExtensionContainer { { SecondarydataForwardingInfoFromTarget-Item-ExtIEs}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SecondarydataForwardingInfoFromTarget-Item-ExtIEs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</w:p>
    <w:p>
      <w:pPr>
        <w:pStyle w:val="6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spacing w:line="259" w:lineRule="auto"/>
        <w:jc w:val="center"/>
        <w:rPr>
          <w:rFonts w:eastAsia="宋体"/>
          <w:lang w:eastAsia="ko-KR"/>
        </w:rPr>
      </w:pPr>
      <w:bookmarkStart w:id="99" w:name="OLE_LINK6"/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bookmarkEnd w:id="99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S-NODE MODIFICATION 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SNodeModificationRequired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{{ SNodeModificationRequired-IEs}},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SNodeModificationRequired-IEs XNAP-PROTOCOL-IES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id-M-NG-RANnodeUEXnAPID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id-S-NG-RANnodeUEXnAPID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id-PDCPChangeIndication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PDCPChangeIndication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id-PDUSessionToBeModifiedSNModRequired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PDUSessionToBeModifiedSNModRequired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id-PDUSessionToBeReleasedSNModRequired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PDUSessionToBeReleasedSNModRequired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id-SN-to-MN-Container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OCTET STRING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id-SpareDRBIDs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DRB-List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id-RequiredNumberOfDRBIDs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DRB-Number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id-LocationInformationSN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Target-CGI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id-MR-DC-ResourceCoordinationInfo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MR-DC-ResourceCoordinationInfo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id-RRCConfigIndication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RRCConfigIndication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id-AvailableFastMCGRecoveryViaSRB3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AvailableFastMCGRecoveryViaSRB3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id-ReleaseFastMCGRecoveryViaSRB3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ReleaseFastMCGRecoveryViaSRB3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id-SCGIndicator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SCGIndicator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CG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UEHistoryInformation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CG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UEHistoryInformation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id-SCGActivationRequest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SCGActivationRequest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id-CPACInformationModRequired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CPACInformationModRequired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id-SCGreconfigNotification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SCGreconfigNotification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id-SPRAvailability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SPRAvailability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{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>ID id-QMCCoordinationRequest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 QMCCoordinationRequest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{ ID id-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SourceSN-to-TargetSN-QMCInfo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 QMCConfigInfo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" w:author="ZTE" w:date="2024-05-09T20:05:14Z"/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 xml:space="preserve">{ 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>ID id-S-CPAC-Request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>CRITICALITY reject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</w:t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 xml:space="preserve"> 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>S-CPAC-Request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>PRESENCE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>optional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 xml:space="preserve"> }</w:t>
      </w:r>
      <w:ins w:id="120" w:author="ZTE" w:date="2024-05-09T20:05:14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ins w:id="121" w:author="ZTE" w:date="2024-05-09T20:05:14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ab/>
        </w:r>
      </w:ins>
      <w:ins w:id="122" w:author="ZTE" w:date="2024-05-09T20:05:14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 xml:space="preserve">{ </w:t>
        </w:r>
      </w:ins>
      <w:ins w:id="123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ID id-</w:t>
        </w:r>
      </w:ins>
      <w:ins w:id="124" w:author="ZTE" w:date="2024-05-09T20:05:28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S-CPAC-SNtoMNInfo</w:t>
        </w:r>
      </w:ins>
      <w:ins w:id="125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26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27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28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29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30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31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CRITICALITY reject</w:t>
        </w:r>
      </w:ins>
      <w:ins w:id="132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33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34" w:author="ZTE" w:date="2024-05-09T20:05:14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>TYPE</w:t>
        </w:r>
      </w:ins>
      <w:ins w:id="135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136" w:author="ZTE" w:date="2024-05-09T20:05:36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S-CPAC-SNtoMNInfo</w:t>
        </w:r>
      </w:ins>
      <w:ins w:id="137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38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39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40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41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42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43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144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PRESENCE</w:t>
        </w:r>
      </w:ins>
      <w:ins w:id="145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146" w:author="ZTE" w:date="2024-05-09T20:05:1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optional</w:t>
        </w:r>
      </w:ins>
      <w:ins w:id="147" w:author="ZTE" w:date="2024-05-09T20:05:14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 xml:space="preserve"> }</w:t>
        </w:r>
      </w:ins>
      <w:r>
        <w:rPr>
          <w:rFonts w:ascii="Courier New" w:hAnsi="Courier New" w:eastAsia="宋体" w:cs="Times New Roman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...</w:t>
      </w:r>
    </w:p>
    <w:p>
      <w:pPr>
        <w:keepNext w:val="0"/>
        <w:keepLines w:val="0"/>
        <w:pageBreakBefore w:val="0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spacing w:line="259" w:lineRule="auto"/>
        <w:jc w:val="center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id-S-CPAC-CompleteConfig-Indicator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 xml:space="preserve"> 458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>i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d-</w:t>
      </w:r>
      <w:r>
        <w:rPr>
          <w:rFonts w:hint="eastAsia" w:ascii="Courier New" w:hAnsi="Courier New" w:eastAsia="宋体" w:cs="Times New Roman"/>
          <w:sz w:val="16"/>
          <w:lang w:val="en-GB" w:eastAsia="zh-CN" w:bidi="ar-SA"/>
        </w:rPr>
        <w:t>SourceSN-to-TargetSN-QMCInfo</w:t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>ProtocolIE-ID ::=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 xml:space="preserve">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459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it-IT" w:eastAsia="ko-KR" w:bidi="ar-SA"/>
        </w:rPr>
      </w:pPr>
      <w:r>
        <w:rPr>
          <w:rFonts w:ascii="Courier New" w:hAnsi="Courier New" w:eastAsia="宋体" w:cs="Times New Roman"/>
          <w:sz w:val="16"/>
          <w:lang w:val="it-IT" w:eastAsia="ko-KR" w:bidi="ar-SA"/>
        </w:rPr>
        <w:t>id-RegistrationRequestForDataCollection</w:t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 xml:space="preserve"> 460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id-ReportCharacteristicsForDataCollection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 xml:space="preserve"> 461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id-ReportingPeriodicityForDataCollection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ProtocolIE-ID ::=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 xml:space="preserve"> 462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id-NodeAssociatedInfoResult</w:t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ko-KR" w:bidi="ar-SA"/>
        </w:rPr>
        <w:t>ProtocolIE-ID ::= 463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宋体" w:cs="Courier New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SLPositioning-Ranging-Services-Info</w:t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Courier New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464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48" w:author="ZTE" w:date="2024-05-09T20:08:21Z"/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149" w:author="ZTE" w:date="2024-05-09T20:08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id-S-CPAC-SNtoMNInfo</w:t>
        </w:r>
      </w:ins>
      <w:ins w:id="150" w:author="ZTE" w:date="2024-05-09T20:08:35Z">
        <w:bookmarkStart w:id="100" w:name="OLE_LINK7"/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1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2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3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4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5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6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7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8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59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60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61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62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63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64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65" w:author="ZTE" w:date="2024-05-09T20:08:3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66" w:author="ZTE" w:date="2024-05-09T20:08:3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67" w:author="ZTE" w:date="2024-05-09T20:08:3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68" w:author="ZTE" w:date="2024-05-09T20:18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69" w:author="ZTE" w:date="2024-05-09T20:18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0" w:author="ZTE" w:date="2024-05-09T20:18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1" w:author="ZTE" w:date="2024-05-09T20:18:4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2" w:author="ZTE" w:date="2024-05-09T20:18:4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3" w:author="ZTE" w:date="2024-05-09T20:18:4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4" w:author="ZTE" w:date="2024-05-09T20:18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5" w:author="ZTE" w:date="2024-05-09T20:08:3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76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77" w:author="ZTE" w:date="2024-05-09T20:08:3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178" w:author="ZTE" w:date="2024-05-09T20:08:4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xx1</w:t>
        </w:r>
        <w:bookmarkEnd w:id="100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9" w:author="ZTE" w:date="2024-05-09T20:08:21Z"/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</w:pPr>
      <w:ins w:id="180" w:author="ZTE" w:date="2024-05-09T20:08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id-CGConfigContainer</w:t>
        </w:r>
      </w:ins>
      <w:ins w:id="181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2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3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4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5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6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7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8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89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0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1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2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3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4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5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196" w:author="ZTE" w:date="2024-05-09T20:08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97" w:author="ZTE" w:date="2024-05-09T20:08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98" w:author="ZTE" w:date="2024-05-09T20:18:4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199" w:author="ZTE" w:date="2024-05-09T20:18:4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0" w:author="ZTE" w:date="2024-05-09T20:1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1" w:author="ZTE" w:date="2024-05-09T20:1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2" w:author="ZTE" w:date="2024-05-09T20:1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3" w:author="ZTE" w:date="2024-05-09T20:1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4" w:author="ZTE" w:date="2024-05-09T20:1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5" w:author="ZTE" w:date="2024-05-09T20:08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6" w:author="ZTE" w:date="2024-05-09T20:08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07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08" w:author="ZTE" w:date="2024-05-09T20:08:47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209" w:author="ZTE" w:date="2024-05-09T20:08:4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</w:t>
        </w:r>
      </w:ins>
      <w:ins w:id="210" w:author="ZTE" w:date="2024-05-09T20:0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2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1" w:author="ZTE" w:date="2024-05-09T20:08:21Z"/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212" w:author="ZTE" w:date="2024-05-09T20:08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id-CGCandidateListContainer</w:t>
        </w:r>
      </w:ins>
      <w:ins w:id="213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14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15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16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17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18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19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0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1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2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3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4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5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6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7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ab/>
        </w:r>
      </w:ins>
      <w:ins w:id="228" w:author="ZTE" w:date="2024-05-09T20:08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29" w:author="ZTE" w:date="2024-05-09T20:18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0" w:author="ZTE" w:date="2024-05-09T20:18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1" w:author="ZTE" w:date="2024-05-09T20:18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2" w:author="ZTE" w:date="2024-05-09T20:18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3" w:author="ZTE" w:date="2024-05-09T20:18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4" w:author="ZTE" w:date="2024-05-09T20:08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5" w:author="ZTE" w:date="2024-05-09T20:08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6" w:author="ZTE" w:date="2024-05-09T20:08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237" w:author="ZTE" w:date="2024-05-09T20:0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238" w:author="ZTE" w:date="2024-05-09T20:08:5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</w:t>
        </w:r>
      </w:ins>
      <w:ins w:id="239" w:author="ZTE" w:date="2024-05-09T20:08:5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3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ASN1STOP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 w:ascii="Times New Roman" w:hAnsi="Times New Roman" w:eastAsia="宋体" w:cs="Times New Roman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60B01"/>
    <w:rsid w:val="01060C5D"/>
    <w:rsid w:val="01503E2D"/>
    <w:rsid w:val="026B482F"/>
    <w:rsid w:val="02782262"/>
    <w:rsid w:val="030E32D3"/>
    <w:rsid w:val="05717A19"/>
    <w:rsid w:val="05746107"/>
    <w:rsid w:val="07C545C6"/>
    <w:rsid w:val="07F434DA"/>
    <w:rsid w:val="087149A5"/>
    <w:rsid w:val="088A3A98"/>
    <w:rsid w:val="089037E0"/>
    <w:rsid w:val="0930151D"/>
    <w:rsid w:val="0A35068F"/>
    <w:rsid w:val="0A886109"/>
    <w:rsid w:val="0C4677A3"/>
    <w:rsid w:val="0D4C43A6"/>
    <w:rsid w:val="0DB4472A"/>
    <w:rsid w:val="0DDC0768"/>
    <w:rsid w:val="0E273022"/>
    <w:rsid w:val="0F310BA1"/>
    <w:rsid w:val="13E779CB"/>
    <w:rsid w:val="14426A22"/>
    <w:rsid w:val="1A7957FC"/>
    <w:rsid w:val="1BB85221"/>
    <w:rsid w:val="1BCE5CB9"/>
    <w:rsid w:val="1D5F2DAD"/>
    <w:rsid w:val="1EDE00D7"/>
    <w:rsid w:val="1EEC0CF2"/>
    <w:rsid w:val="1FC77DFC"/>
    <w:rsid w:val="202D70EF"/>
    <w:rsid w:val="218F441F"/>
    <w:rsid w:val="22307BF5"/>
    <w:rsid w:val="22D15836"/>
    <w:rsid w:val="257C5410"/>
    <w:rsid w:val="25C82807"/>
    <w:rsid w:val="28D01081"/>
    <w:rsid w:val="2FAF69B4"/>
    <w:rsid w:val="302E6CA4"/>
    <w:rsid w:val="339045B5"/>
    <w:rsid w:val="342633BD"/>
    <w:rsid w:val="364F05CE"/>
    <w:rsid w:val="36943242"/>
    <w:rsid w:val="37241874"/>
    <w:rsid w:val="3746466E"/>
    <w:rsid w:val="37D53672"/>
    <w:rsid w:val="38E61821"/>
    <w:rsid w:val="39547B65"/>
    <w:rsid w:val="3A0E65F4"/>
    <w:rsid w:val="3A993FAF"/>
    <w:rsid w:val="3B220EE0"/>
    <w:rsid w:val="3E3C50EC"/>
    <w:rsid w:val="404F2A6C"/>
    <w:rsid w:val="41590166"/>
    <w:rsid w:val="424A07E6"/>
    <w:rsid w:val="445B0CA9"/>
    <w:rsid w:val="44674470"/>
    <w:rsid w:val="45A40B96"/>
    <w:rsid w:val="46630DD1"/>
    <w:rsid w:val="47BB5E3E"/>
    <w:rsid w:val="487D2CFE"/>
    <w:rsid w:val="48FA4363"/>
    <w:rsid w:val="49B5650A"/>
    <w:rsid w:val="4B3B2431"/>
    <w:rsid w:val="4D295FF0"/>
    <w:rsid w:val="4EB122BC"/>
    <w:rsid w:val="4FFE5540"/>
    <w:rsid w:val="50EC7F36"/>
    <w:rsid w:val="53B47769"/>
    <w:rsid w:val="53F3630B"/>
    <w:rsid w:val="57BE104D"/>
    <w:rsid w:val="57C46B72"/>
    <w:rsid w:val="584621D6"/>
    <w:rsid w:val="58E1314F"/>
    <w:rsid w:val="59BE4A24"/>
    <w:rsid w:val="5A245C6D"/>
    <w:rsid w:val="5AFB3574"/>
    <w:rsid w:val="5B6322FA"/>
    <w:rsid w:val="5BE07996"/>
    <w:rsid w:val="5CCE5BCE"/>
    <w:rsid w:val="5D8C0042"/>
    <w:rsid w:val="5EFB427C"/>
    <w:rsid w:val="5FBB74EE"/>
    <w:rsid w:val="61604793"/>
    <w:rsid w:val="61AA1736"/>
    <w:rsid w:val="658D4469"/>
    <w:rsid w:val="660A71E5"/>
    <w:rsid w:val="66C823AB"/>
    <w:rsid w:val="6A36711F"/>
    <w:rsid w:val="6D1F67DB"/>
    <w:rsid w:val="6EED52E0"/>
    <w:rsid w:val="70E41A82"/>
    <w:rsid w:val="71BB69D0"/>
    <w:rsid w:val="72DF20AA"/>
    <w:rsid w:val="73E379C8"/>
    <w:rsid w:val="73EF0FCD"/>
    <w:rsid w:val="76333A94"/>
    <w:rsid w:val="771145FD"/>
    <w:rsid w:val="77D153B1"/>
    <w:rsid w:val="78995FD3"/>
    <w:rsid w:val="79B8346A"/>
    <w:rsid w:val="7DB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2024-05-10T01:56:32Z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